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3A792049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C17B8C">
        <w:rPr>
          <w:b/>
          <w:i/>
          <w:noProof/>
          <w:sz w:val="28"/>
        </w:rPr>
        <w:t>0272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2EB1D1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</w:t>
      </w:r>
      <w:r w:rsidR="00D10FEF">
        <w:rPr>
          <w:rFonts w:ascii="Arial" w:hAnsi="Arial" w:cs="Arial"/>
          <w:b/>
        </w:rPr>
        <w:t xml:space="preserve">851 </w:t>
      </w:r>
      <w:r w:rsidR="00B71E31">
        <w:rPr>
          <w:rFonts w:ascii="Arial" w:hAnsi="Arial" w:cs="Arial"/>
          <w:b/>
        </w:rPr>
        <w:t>Topic #3</w:t>
      </w:r>
      <w:r w:rsidR="00A7354A">
        <w:rPr>
          <w:rFonts w:ascii="Arial" w:hAnsi="Arial" w:cs="Arial"/>
          <w:b/>
        </w:rPr>
        <w:t xml:space="preserve"> Evaluation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A77F56B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</w:t>
      </w:r>
      <w:r w:rsidR="00D10FEF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36B8C860" w:rsidR="00B83131" w:rsidRPr="007215AA" w:rsidRDefault="00B83131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215AA">
        <w:rPr>
          <w:b/>
          <w:i/>
        </w:rPr>
        <w:t xml:space="preserve">This is a </w:t>
      </w:r>
      <w:proofErr w:type="spellStart"/>
      <w:r w:rsidRPr="007215AA">
        <w:rPr>
          <w:b/>
          <w:i/>
        </w:rPr>
        <w:t>pCR</w:t>
      </w:r>
      <w:proofErr w:type="spellEnd"/>
      <w:r w:rsidRPr="007215AA">
        <w:rPr>
          <w:b/>
          <w:i/>
        </w:rPr>
        <w:t xml:space="preserve"> to T</w:t>
      </w:r>
      <w:r>
        <w:rPr>
          <w:b/>
          <w:i/>
        </w:rPr>
        <w:t>R</w:t>
      </w:r>
      <w:r w:rsidRPr="007215AA">
        <w:rPr>
          <w:b/>
          <w:i/>
        </w:rPr>
        <w:t xml:space="preserve"> </w:t>
      </w:r>
      <w:r w:rsidRPr="001908AD">
        <w:rPr>
          <w:b/>
          <w:i/>
        </w:rPr>
        <w:t>28.</w:t>
      </w:r>
      <w:r w:rsidR="00D10FEF">
        <w:rPr>
          <w:b/>
          <w:i/>
        </w:rPr>
        <w:t xml:space="preserve">851 </w:t>
      </w:r>
      <w:r w:rsidR="00A7354A">
        <w:rPr>
          <w:b/>
          <w:i/>
        </w:rPr>
        <w:t>updating the evaluation</w:t>
      </w:r>
      <w:r w:rsidR="00AD5D10">
        <w:rPr>
          <w:b/>
          <w:i/>
        </w:rPr>
        <w:t xml:space="preserve"> for Topic #3</w:t>
      </w:r>
      <w:r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493A06D5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 w:rsidR="00D10FEF">
        <w:t>851</w:t>
      </w:r>
      <w:r w:rsidR="00D10FEF" w:rsidRPr="007215AA">
        <w:t xml:space="preserve"> </w:t>
      </w:r>
      <w:r>
        <w:rPr>
          <w:lang w:val="en-US"/>
        </w:rPr>
        <w:t>"</w:t>
      </w:r>
      <w:r w:rsidR="00D10FEF" w:rsidRPr="00D10FEF">
        <w:t xml:space="preserve"> </w:t>
      </w:r>
      <w:r w:rsidR="00D10FEF" w:rsidRPr="00D10FEF">
        <w:rPr>
          <w:lang w:val="en-US"/>
        </w:rPr>
        <w:t>Study on charging aspects of next generation real time communication services phase 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42F032FF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to </w:t>
      </w:r>
      <w:r w:rsidR="00A7354A">
        <w:t>update the evaluation for Topic #3 in</w:t>
      </w:r>
      <w:r w:rsidRPr="00D57C97">
        <w:t xml:space="preserve"> T</w:t>
      </w:r>
      <w:r>
        <w:t>R</w:t>
      </w:r>
      <w:r w:rsidRPr="00D57C97">
        <w:t xml:space="preserve"> 28.</w:t>
      </w:r>
      <w:r w:rsidR="00D10FEF">
        <w:t xml:space="preserve">851 </w:t>
      </w:r>
      <w:r>
        <w:t>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0AFB302E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 w:rsidR="00D10FEF">
        <w:t xml:space="preserve">851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5F1737B1" w14:textId="77777777" w:rsidR="00A7354A" w:rsidRPr="00E96F1D" w:rsidRDefault="00A7354A" w:rsidP="00A7354A">
      <w:pPr>
        <w:pStyle w:val="Heading3"/>
      </w:pPr>
      <w:bookmarkStart w:id="0" w:name="_Toc183587661"/>
      <w:r w:rsidRPr="00E96F1D">
        <w:rPr>
          <w:rFonts w:hint="eastAsia"/>
          <w:lang w:eastAsia="zh-CN"/>
        </w:rPr>
        <w:t>5</w:t>
      </w:r>
      <w:r w:rsidRPr="00E96F1D">
        <w:t>.</w:t>
      </w:r>
      <w:r w:rsidRPr="00E96F1D">
        <w:rPr>
          <w:lang w:eastAsia="zh-CN"/>
        </w:rPr>
        <w:t>3</w:t>
      </w:r>
      <w:r w:rsidRPr="00E96F1D">
        <w:t>.</w:t>
      </w:r>
      <w:r w:rsidRPr="00E96F1D">
        <w:rPr>
          <w:rFonts w:hint="eastAsia"/>
          <w:lang w:eastAsia="zh-CN"/>
        </w:rPr>
        <w:t>5</w:t>
      </w:r>
      <w:r w:rsidRPr="00E96F1D">
        <w:tab/>
        <w:t>Evaluation</w:t>
      </w:r>
      <w:bookmarkEnd w:id="0"/>
    </w:p>
    <w:p w14:paraId="18C067E1" w14:textId="77777777" w:rsidR="00A7354A" w:rsidRDefault="00A7354A" w:rsidP="00A7354A">
      <w:pPr>
        <w:snapToGrid w:val="0"/>
        <w:spacing w:afterLines="50" w:after="120"/>
        <w:rPr>
          <w:ins w:id="1" w:author="Joao Rodrigues" w:date="2025-02-05T13:21:00Z" w16du:dateUtc="2025-02-05T13:21:00Z"/>
          <w:lang w:eastAsia="zh-CN"/>
        </w:rPr>
      </w:pPr>
      <w:r w:rsidRPr="00E96F1D">
        <w:rPr>
          <w:rFonts w:hint="eastAsia"/>
          <w:lang w:eastAsia="zh-CN"/>
        </w:rPr>
        <w:t>Solution</w:t>
      </w:r>
      <w:r w:rsidRPr="00E96F1D">
        <w:rPr>
          <w:lang w:eastAsia="zh-CN"/>
        </w:rPr>
        <w:t xml:space="preserve"> #1 addresses both Key Issue #1a and #1b with reusing </w:t>
      </w:r>
      <w:r w:rsidRPr="00E96F1D">
        <w:rPr>
          <w:rFonts w:hint="eastAsia"/>
          <w:lang w:eastAsia="zh-CN"/>
        </w:rPr>
        <w:t>of Northbound API converged charging</w:t>
      </w:r>
      <w:r w:rsidRPr="00E96F1D">
        <w:rPr>
          <w:lang w:eastAsia="zh-CN"/>
        </w:rPr>
        <w:t xml:space="preserve"> architecture, char</w:t>
      </w:r>
      <w:r w:rsidRPr="00E96F1D">
        <w:rPr>
          <w:rFonts w:hint="eastAsia"/>
          <w:lang w:eastAsia="zh-CN"/>
        </w:rPr>
        <w:t>g</w:t>
      </w:r>
      <w:r w:rsidRPr="00E96F1D">
        <w:rPr>
          <w:lang w:eastAsia="zh-CN"/>
        </w:rPr>
        <w:t xml:space="preserve">ing principles, charging scenarios and the definition of charging information. </w:t>
      </w:r>
    </w:p>
    <w:p w14:paraId="484BB3C9" w14:textId="016810A2" w:rsidR="00A7354A" w:rsidRDefault="00A7354A" w:rsidP="00A7354A">
      <w:pPr>
        <w:snapToGrid w:val="0"/>
        <w:spacing w:afterLines="50" w:after="120"/>
        <w:rPr>
          <w:ins w:id="2" w:author="Joao Rodrigues" w:date="2025-02-05T13:21:00Z" w16du:dateUtc="2025-02-05T13:21:00Z"/>
          <w:lang w:eastAsia="zh-CN"/>
        </w:rPr>
      </w:pPr>
      <w:ins w:id="3" w:author="Joao Rodrigues" w:date="2025-02-05T13:21:00Z" w16du:dateUtc="2025-02-05T13:21:00Z">
        <w:r w:rsidRPr="00E96F1D">
          <w:rPr>
            <w:rFonts w:hint="eastAsia"/>
            <w:lang w:eastAsia="zh-CN"/>
          </w:rPr>
          <w:t>Solution</w:t>
        </w:r>
        <w:r w:rsidRPr="00E96F1D">
          <w:rPr>
            <w:lang w:eastAsia="zh-CN"/>
          </w:rPr>
          <w:t xml:space="preserve"> #</w:t>
        </w:r>
      </w:ins>
      <w:ins w:id="4" w:author="Joao Rodrigues" w:date="2025-02-05T13:22:00Z" w16du:dateUtc="2025-02-05T13:22:00Z">
        <w:r>
          <w:rPr>
            <w:lang w:eastAsia="zh-CN"/>
          </w:rPr>
          <w:t>2</w:t>
        </w:r>
      </w:ins>
      <w:ins w:id="5" w:author="Joao Rodrigues" w:date="2025-02-05T13:21:00Z" w16du:dateUtc="2025-02-05T13:21:00Z">
        <w:r w:rsidRPr="00E96F1D">
          <w:rPr>
            <w:lang w:eastAsia="zh-CN"/>
          </w:rPr>
          <w:t xml:space="preserve"> addresses Key Issue #</w:t>
        </w:r>
      </w:ins>
      <w:ins w:id="6" w:author="Joao Rodrigues" w:date="2025-02-05T13:22:00Z" w16du:dateUtc="2025-02-05T13:22:00Z">
        <w:r>
          <w:rPr>
            <w:lang w:eastAsia="zh-CN"/>
          </w:rPr>
          <w:t>2</w:t>
        </w:r>
      </w:ins>
      <w:ins w:id="7" w:author="Joao Rodrigues" w:date="2025-02-05T13:21:00Z" w16du:dateUtc="2025-02-05T13:21:00Z">
        <w:r w:rsidRPr="00E96F1D">
          <w:rPr>
            <w:lang w:eastAsia="zh-CN"/>
          </w:rPr>
          <w:t xml:space="preserve">a with reusing </w:t>
        </w:r>
        <w:r w:rsidRPr="00E96F1D">
          <w:rPr>
            <w:rFonts w:hint="eastAsia"/>
            <w:lang w:eastAsia="zh-CN"/>
          </w:rPr>
          <w:t>of Northbound API converged charging</w:t>
        </w:r>
        <w:r w:rsidRPr="00E96F1D">
          <w:rPr>
            <w:lang w:eastAsia="zh-CN"/>
          </w:rPr>
          <w:t xml:space="preserve"> architecture, char</w:t>
        </w:r>
        <w:r w:rsidRPr="00E96F1D">
          <w:rPr>
            <w:rFonts w:hint="eastAsia"/>
            <w:lang w:eastAsia="zh-CN"/>
          </w:rPr>
          <w:t>g</w:t>
        </w:r>
        <w:r w:rsidRPr="00E96F1D">
          <w:rPr>
            <w:lang w:eastAsia="zh-CN"/>
          </w:rPr>
          <w:t>ing principles, charging scenarios and the definition of charging information</w:t>
        </w:r>
      </w:ins>
      <w:ins w:id="8" w:author="Joao Rodrigues" w:date="2025-02-05T13:22:00Z" w16du:dateUtc="2025-02-05T13:22:00Z">
        <w:r>
          <w:rPr>
            <w:lang w:eastAsia="zh-CN"/>
          </w:rPr>
          <w:t xml:space="preserve">, furthermore, it’s required to evaluate </w:t>
        </w:r>
      </w:ins>
      <w:ins w:id="9" w:author="Joao Rodrigues" w:date="2025-02-05T13:23:00Z" w16du:dateUtc="2025-02-05T13:23:00Z">
        <w:r>
          <w:rPr>
            <w:lang w:eastAsia="zh-CN"/>
          </w:rPr>
          <w:t>extension of the interface</w:t>
        </w:r>
      </w:ins>
      <w:ins w:id="10" w:author="Joao Rodrigues" w:date="2025-02-07T09:38:00Z" w16du:dateUtc="2025-02-07T09:38:00Z">
        <w:r w:rsidR="00871191">
          <w:rPr>
            <w:lang w:eastAsia="zh-CN"/>
          </w:rPr>
          <w:t xml:space="preserve"> D</w:t>
        </w:r>
      </w:ins>
      <w:ins w:id="11" w:author="Joao Rodrigues" w:date="2025-02-07T09:39:00Z" w16du:dateUtc="2025-02-07T09:39:00Z">
        <w:r w:rsidR="00871191">
          <w:rPr>
            <w:lang w:eastAsia="zh-CN"/>
          </w:rPr>
          <w:t>C1 (</w:t>
        </w:r>
      </w:ins>
      <w:ins w:id="12" w:author="Joao Rodrigues" w:date="2025-02-05T13:23:00Z" w16du:dateUtc="2025-02-05T13:23:00Z">
        <w:r>
          <w:rPr>
            <w:lang w:eastAsia="zh-CN"/>
          </w:rPr>
          <w:t>IMS</w:t>
        </w:r>
      </w:ins>
      <w:ins w:id="13" w:author="Joao Rodrigues" w:date="2025-02-07T09:38:00Z" w16du:dateUtc="2025-02-07T09:38:00Z">
        <w:r w:rsidR="00871191">
          <w:rPr>
            <w:lang w:eastAsia="zh-CN"/>
          </w:rPr>
          <w:t xml:space="preserve"> AS and DCSF</w:t>
        </w:r>
      </w:ins>
      <w:ins w:id="14" w:author="Joao Rodrigues" w:date="2025-02-07T09:39:00Z" w16du:dateUtc="2025-02-07T09:39:00Z">
        <w:r w:rsidR="00871191">
          <w:rPr>
            <w:lang w:eastAsia="zh-CN"/>
          </w:rPr>
          <w:t xml:space="preserve">) </w:t>
        </w:r>
      </w:ins>
      <w:ins w:id="15" w:author="Joao Rodrigues" w:date="2025-02-05T13:23:00Z" w16du:dateUtc="2025-02-05T13:23:00Z">
        <w:r>
          <w:rPr>
            <w:lang w:eastAsia="zh-CN"/>
          </w:rPr>
          <w:t>defined in 3GPP TS 29.175</w:t>
        </w:r>
      </w:ins>
      <w:ins w:id="16" w:author="Joao Rodrigues" w:date="2025-02-05T13:22:00Z" w16du:dateUtc="2025-02-05T13:22:00Z">
        <w:r>
          <w:rPr>
            <w:lang w:eastAsia="zh-CN"/>
          </w:rPr>
          <w:t xml:space="preserve"> </w:t>
        </w:r>
      </w:ins>
      <w:ins w:id="17" w:author="Joao Rodrigues" w:date="2025-02-05T13:24:00Z" w16du:dateUtc="2025-02-05T13:24:00Z">
        <w:r>
          <w:rPr>
            <w:lang w:eastAsia="zh-CN"/>
          </w:rPr>
          <w:t>by including charging information</w:t>
        </w:r>
      </w:ins>
      <w:ins w:id="18" w:author="Joao Rodrigues" w:date="2025-02-05T13:21:00Z" w16du:dateUtc="2025-02-05T13:21:00Z">
        <w:r w:rsidRPr="00E96F1D">
          <w:rPr>
            <w:lang w:eastAsia="zh-CN"/>
          </w:rPr>
          <w:t xml:space="preserve">. </w:t>
        </w:r>
      </w:ins>
    </w:p>
    <w:p w14:paraId="79818322" w14:textId="20987359" w:rsidR="00A7354A" w:rsidRPr="00E96F1D" w:rsidDel="00871191" w:rsidRDefault="00A7354A" w:rsidP="00A7354A">
      <w:pPr>
        <w:snapToGrid w:val="0"/>
        <w:spacing w:afterLines="50" w:after="120"/>
        <w:rPr>
          <w:del w:id="19" w:author="Joao Rodrigues" w:date="2025-02-07T09:39:00Z" w16du:dateUtc="2025-02-07T09:39:00Z"/>
          <w:lang w:eastAsia="zh-CN"/>
        </w:rPr>
      </w:pPr>
    </w:p>
    <w:p w14:paraId="50D43EEA" w14:textId="19610181" w:rsidR="006B07A3" w:rsidDel="00871191" w:rsidRDefault="006B07A3" w:rsidP="006B07A3">
      <w:pPr>
        <w:rPr>
          <w:del w:id="20" w:author="Joao Rodrigues" w:date="2025-02-07T09:39:00Z" w16du:dateUtc="2025-02-07T09:39:00Z"/>
          <w:lang w:eastAsia="zh-CN"/>
        </w:rPr>
      </w:pPr>
    </w:p>
    <w:p w14:paraId="29B8EB00" w14:textId="77777777" w:rsidR="00B30FD5" w:rsidRDefault="00B30FD5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 w:rsidSect="009B202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3750A" w14:textId="77777777" w:rsidR="0055244C" w:rsidRDefault="0055244C">
      <w:r>
        <w:separator/>
      </w:r>
    </w:p>
  </w:endnote>
  <w:endnote w:type="continuationSeparator" w:id="0">
    <w:p w14:paraId="59BC2269" w14:textId="77777777" w:rsidR="0055244C" w:rsidRDefault="00552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C84F5" w14:textId="77777777" w:rsidR="0055244C" w:rsidRDefault="0055244C">
      <w:r>
        <w:separator/>
      </w:r>
    </w:p>
  </w:footnote>
  <w:footnote w:type="continuationSeparator" w:id="0">
    <w:p w14:paraId="5B57635D" w14:textId="77777777" w:rsidR="0055244C" w:rsidRDefault="005524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C0201"/>
    <w:rsid w:val="000D1B5B"/>
    <w:rsid w:val="000E626A"/>
    <w:rsid w:val="0010401F"/>
    <w:rsid w:val="00107803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5D8C"/>
    <w:rsid w:val="002062C0"/>
    <w:rsid w:val="00212C47"/>
    <w:rsid w:val="00215130"/>
    <w:rsid w:val="00221AF6"/>
    <w:rsid w:val="00230002"/>
    <w:rsid w:val="00242870"/>
    <w:rsid w:val="00244C9A"/>
    <w:rsid w:val="00247216"/>
    <w:rsid w:val="002624BA"/>
    <w:rsid w:val="00266700"/>
    <w:rsid w:val="00274477"/>
    <w:rsid w:val="0028270D"/>
    <w:rsid w:val="00287E7C"/>
    <w:rsid w:val="00292631"/>
    <w:rsid w:val="002A1857"/>
    <w:rsid w:val="002C7F38"/>
    <w:rsid w:val="002F10AB"/>
    <w:rsid w:val="0030559C"/>
    <w:rsid w:val="0030628A"/>
    <w:rsid w:val="0030739F"/>
    <w:rsid w:val="00335C98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E1262"/>
    <w:rsid w:val="003F52B2"/>
    <w:rsid w:val="0041615D"/>
    <w:rsid w:val="0041632F"/>
    <w:rsid w:val="00424E78"/>
    <w:rsid w:val="00440414"/>
    <w:rsid w:val="004558E9"/>
    <w:rsid w:val="0045777E"/>
    <w:rsid w:val="004B3753"/>
    <w:rsid w:val="004C31D2"/>
    <w:rsid w:val="004D55C2"/>
    <w:rsid w:val="004F58D4"/>
    <w:rsid w:val="004F5A0A"/>
    <w:rsid w:val="00521131"/>
    <w:rsid w:val="00527C0B"/>
    <w:rsid w:val="005303AF"/>
    <w:rsid w:val="005361B7"/>
    <w:rsid w:val="005410F6"/>
    <w:rsid w:val="0055244C"/>
    <w:rsid w:val="0055412D"/>
    <w:rsid w:val="005729C4"/>
    <w:rsid w:val="00577BC6"/>
    <w:rsid w:val="0058271F"/>
    <w:rsid w:val="0059227B"/>
    <w:rsid w:val="005B0966"/>
    <w:rsid w:val="005B6775"/>
    <w:rsid w:val="005B795D"/>
    <w:rsid w:val="006050B0"/>
    <w:rsid w:val="00610508"/>
    <w:rsid w:val="00613820"/>
    <w:rsid w:val="00645C90"/>
    <w:rsid w:val="00652248"/>
    <w:rsid w:val="00657B80"/>
    <w:rsid w:val="00675B3C"/>
    <w:rsid w:val="0069495C"/>
    <w:rsid w:val="006B07A3"/>
    <w:rsid w:val="006D340A"/>
    <w:rsid w:val="006D49C0"/>
    <w:rsid w:val="00715A1D"/>
    <w:rsid w:val="007447D7"/>
    <w:rsid w:val="00752879"/>
    <w:rsid w:val="00760BB0"/>
    <w:rsid w:val="0076157A"/>
    <w:rsid w:val="00784593"/>
    <w:rsid w:val="007A00EF"/>
    <w:rsid w:val="007B19EA"/>
    <w:rsid w:val="007C0A2D"/>
    <w:rsid w:val="007C27B0"/>
    <w:rsid w:val="007F300B"/>
    <w:rsid w:val="007F44B6"/>
    <w:rsid w:val="008014C3"/>
    <w:rsid w:val="00812587"/>
    <w:rsid w:val="00850812"/>
    <w:rsid w:val="00863D44"/>
    <w:rsid w:val="00871191"/>
    <w:rsid w:val="00876B9A"/>
    <w:rsid w:val="00886CBD"/>
    <w:rsid w:val="008933BF"/>
    <w:rsid w:val="00895D65"/>
    <w:rsid w:val="008A10C4"/>
    <w:rsid w:val="008B0248"/>
    <w:rsid w:val="008D191D"/>
    <w:rsid w:val="008F5F33"/>
    <w:rsid w:val="00905BA0"/>
    <w:rsid w:val="0091046A"/>
    <w:rsid w:val="00924155"/>
    <w:rsid w:val="00926938"/>
    <w:rsid w:val="00926ABD"/>
    <w:rsid w:val="00947F4E"/>
    <w:rsid w:val="00966D47"/>
    <w:rsid w:val="00992312"/>
    <w:rsid w:val="009A45F7"/>
    <w:rsid w:val="009B2025"/>
    <w:rsid w:val="009C0DED"/>
    <w:rsid w:val="009D5C4A"/>
    <w:rsid w:val="00A004B4"/>
    <w:rsid w:val="00A20ED6"/>
    <w:rsid w:val="00A37D7F"/>
    <w:rsid w:val="00A46410"/>
    <w:rsid w:val="00A55C00"/>
    <w:rsid w:val="00A57688"/>
    <w:rsid w:val="00A6313B"/>
    <w:rsid w:val="00A7354A"/>
    <w:rsid w:val="00A842E9"/>
    <w:rsid w:val="00A84A94"/>
    <w:rsid w:val="00AD1DAA"/>
    <w:rsid w:val="00AD521C"/>
    <w:rsid w:val="00AD5D10"/>
    <w:rsid w:val="00AF1E23"/>
    <w:rsid w:val="00AF7F81"/>
    <w:rsid w:val="00B01AFF"/>
    <w:rsid w:val="00B03CB5"/>
    <w:rsid w:val="00B05CC7"/>
    <w:rsid w:val="00B154B7"/>
    <w:rsid w:val="00B264AC"/>
    <w:rsid w:val="00B27E39"/>
    <w:rsid w:val="00B30FD5"/>
    <w:rsid w:val="00B350D8"/>
    <w:rsid w:val="00B71E31"/>
    <w:rsid w:val="00B76763"/>
    <w:rsid w:val="00B7732B"/>
    <w:rsid w:val="00B83131"/>
    <w:rsid w:val="00B879F0"/>
    <w:rsid w:val="00BB306A"/>
    <w:rsid w:val="00BB5397"/>
    <w:rsid w:val="00BC25AA"/>
    <w:rsid w:val="00BF6321"/>
    <w:rsid w:val="00BF682E"/>
    <w:rsid w:val="00C022E3"/>
    <w:rsid w:val="00C0518D"/>
    <w:rsid w:val="00C17B8C"/>
    <w:rsid w:val="00C22D17"/>
    <w:rsid w:val="00C26BB2"/>
    <w:rsid w:val="00C30C26"/>
    <w:rsid w:val="00C45AFE"/>
    <w:rsid w:val="00C4712D"/>
    <w:rsid w:val="00C555C9"/>
    <w:rsid w:val="00C94F55"/>
    <w:rsid w:val="00CA7D62"/>
    <w:rsid w:val="00CB07A8"/>
    <w:rsid w:val="00CD4A57"/>
    <w:rsid w:val="00D10FEF"/>
    <w:rsid w:val="00D146F1"/>
    <w:rsid w:val="00D33604"/>
    <w:rsid w:val="00D35C18"/>
    <w:rsid w:val="00D366C4"/>
    <w:rsid w:val="00D37B08"/>
    <w:rsid w:val="00D437FF"/>
    <w:rsid w:val="00D5130C"/>
    <w:rsid w:val="00D553E7"/>
    <w:rsid w:val="00D62265"/>
    <w:rsid w:val="00D73770"/>
    <w:rsid w:val="00D7749D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65B4D"/>
    <w:rsid w:val="00E91FE1"/>
    <w:rsid w:val="00EA0B7F"/>
    <w:rsid w:val="00EA5E95"/>
    <w:rsid w:val="00EB1B1A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  <w:style w:type="character" w:customStyle="1" w:styleId="TALCar">
    <w:name w:val="TAL Car"/>
    <w:rsid w:val="00292631"/>
    <w:rPr>
      <w:rFonts w:ascii="Arial" w:hAnsi="Arial" w:cs="Times New Roman"/>
      <w:color w:val="auto"/>
      <w:sz w:val="18"/>
      <w:szCs w:val="20"/>
    </w:rPr>
  </w:style>
  <w:style w:type="character" w:customStyle="1" w:styleId="TAHChar">
    <w:name w:val="TAH Char"/>
    <w:qFormat/>
    <w:locked/>
    <w:rsid w:val="00292631"/>
    <w:rPr>
      <w:rFonts w:ascii="Arial" w:eastAsia="Times New Roman" w:hAnsi="Arial" w:cs="Times New Roman"/>
      <w:b/>
      <w:color w:val="auto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276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1156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22</cp:revision>
  <cp:lastPrinted>1900-01-01T00:36:45Z</cp:lastPrinted>
  <dcterms:created xsi:type="dcterms:W3CDTF">2025-01-13T11:03:00Z</dcterms:created>
  <dcterms:modified xsi:type="dcterms:W3CDTF">2025-02-07T09:39:00Z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